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2CD75" w14:textId="55738A2D" w:rsidR="00F72716" w:rsidRDefault="00F72716" w:rsidP="00D5250E">
      <w:pPr>
        <w:pStyle w:val="CRCoverPage"/>
        <w:tabs>
          <w:tab w:val="right" w:pos="9639"/>
        </w:tabs>
        <w:spacing w:after="0"/>
        <w:rPr>
          <w:b/>
          <w:noProof/>
          <w:sz w:val="24"/>
          <w:lang w:eastAsia="zh-CN"/>
        </w:rPr>
      </w:pPr>
      <w:r w:rsidRPr="00157D75">
        <w:rPr>
          <w:b/>
          <w:noProof/>
          <w:sz w:val="24"/>
        </w:rPr>
        <w:t>3GPP TSG-SA3 Meeting #11</w:t>
      </w:r>
      <w:r w:rsidR="00A67756">
        <w:rPr>
          <w:b/>
          <w:noProof/>
          <w:sz w:val="24"/>
        </w:rPr>
        <w:t>3</w:t>
      </w:r>
      <w:r>
        <w:rPr>
          <w:b/>
          <w:noProof/>
          <w:sz w:val="24"/>
        </w:rPr>
        <w:tab/>
      </w:r>
      <w:r w:rsidR="00DD65BC" w:rsidRPr="00DD65BC">
        <w:rPr>
          <w:b/>
          <w:noProof/>
          <w:sz w:val="24"/>
          <w:lang w:eastAsia="zh-CN"/>
        </w:rPr>
        <w:t>S3-23</w:t>
      </w:r>
      <w:r w:rsidR="00E10B8E">
        <w:rPr>
          <w:b/>
          <w:noProof/>
          <w:sz w:val="24"/>
          <w:lang w:eastAsia="zh-CN"/>
        </w:rPr>
        <w:t>4839</w:t>
      </w:r>
    </w:p>
    <w:p w14:paraId="55B0D5B9" w14:textId="35F18F3C" w:rsidR="00F72716" w:rsidRDefault="00A67756" w:rsidP="00F72716">
      <w:pPr>
        <w:pStyle w:val="CRCoverPage"/>
        <w:outlineLvl w:val="0"/>
        <w:rPr>
          <w:b/>
          <w:bCs/>
          <w:noProof/>
          <w:sz w:val="24"/>
          <w:lang w:eastAsia="zh-CN"/>
        </w:rPr>
      </w:pPr>
      <w:r>
        <w:rPr>
          <w:b/>
          <w:noProof/>
          <w:sz w:val="24"/>
        </w:rPr>
        <w:t>Chicago</w:t>
      </w:r>
      <w:r w:rsidR="00F72716" w:rsidRPr="00157D75">
        <w:rPr>
          <w:b/>
          <w:noProof/>
          <w:sz w:val="24"/>
        </w:rPr>
        <w:t xml:space="preserve">, </w:t>
      </w:r>
      <w:r>
        <w:rPr>
          <w:b/>
          <w:noProof/>
          <w:sz w:val="24"/>
        </w:rPr>
        <w:t>USA</w:t>
      </w:r>
      <w:r w:rsidR="00F72716" w:rsidRPr="00157D75">
        <w:rPr>
          <w:b/>
          <w:noProof/>
          <w:sz w:val="24"/>
        </w:rPr>
        <w:t xml:space="preserve"> </w:t>
      </w:r>
      <w:r>
        <w:rPr>
          <w:b/>
          <w:noProof/>
          <w:sz w:val="24"/>
        </w:rPr>
        <w:t>6</w:t>
      </w:r>
      <w:r w:rsidR="00F72716" w:rsidRPr="00157D75">
        <w:rPr>
          <w:b/>
          <w:noProof/>
          <w:sz w:val="24"/>
        </w:rPr>
        <w:t xml:space="preserve"> - 1</w:t>
      </w:r>
      <w:r>
        <w:rPr>
          <w:b/>
          <w:noProof/>
          <w:sz w:val="24"/>
        </w:rPr>
        <w:t>0</w:t>
      </w:r>
      <w:r w:rsidR="00F72716" w:rsidRPr="00157D75">
        <w:rPr>
          <w:b/>
          <w:noProof/>
          <w:sz w:val="24"/>
        </w:rPr>
        <w:t xml:space="preserve"> </w:t>
      </w:r>
      <w:r>
        <w:rPr>
          <w:b/>
          <w:noProof/>
          <w:sz w:val="24"/>
        </w:rPr>
        <w:t>November</w:t>
      </w:r>
      <w:r w:rsidR="00F72716" w:rsidRPr="00157D75">
        <w:rPr>
          <w:b/>
          <w:noProof/>
          <w:sz w:val="24"/>
        </w:rPr>
        <w:t xml:space="preserve"> 2023</w:t>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r>
      <w:r w:rsidR="00F72716">
        <w:rPr>
          <w:rFonts w:hint="eastAsia"/>
          <w:b/>
          <w:noProof/>
          <w:sz w:val="24"/>
          <w:lang w:eastAsia="zh-CN"/>
        </w:rPr>
        <w:tab/>
        <w:t xml:space="preserve">   </w:t>
      </w:r>
      <w:r w:rsidR="00F72716">
        <w:rPr>
          <w:rFonts w:cs="Arial"/>
          <w:i/>
          <w:sz w:val="18"/>
          <w:szCs w:val="18"/>
        </w:rPr>
        <w:t>revision of</w:t>
      </w:r>
      <w:r w:rsidR="00F72716" w:rsidRPr="00C1117F">
        <w:t xml:space="preserve"> </w:t>
      </w:r>
      <w:r w:rsidR="00F72716" w:rsidRPr="00291601">
        <w:rPr>
          <w:rFonts w:cs="Arial"/>
          <w:i/>
          <w:sz w:val="18"/>
          <w:szCs w:val="18"/>
        </w:rPr>
        <w:t>S3-23</w:t>
      </w:r>
      <w:r w:rsidR="00F72716">
        <w:rPr>
          <w:rFonts w:cs="Arial" w:hint="eastAsia"/>
          <w:i/>
          <w:sz w:val="18"/>
          <w:szCs w:val="18"/>
          <w:lang w:eastAsia="zh-CN"/>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B59" w14:paraId="33634383" w14:textId="77777777">
        <w:tc>
          <w:tcPr>
            <w:tcW w:w="9641" w:type="dxa"/>
            <w:gridSpan w:val="9"/>
            <w:tcBorders>
              <w:top w:val="single" w:sz="4" w:space="0" w:color="auto"/>
              <w:left w:val="single" w:sz="4" w:space="0" w:color="auto"/>
              <w:right w:val="single" w:sz="4" w:space="0" w:color="auto"/>
            </w:tcBorders>
          </w:tcPr>
          <w:p w14:paraId="56D48E48" w14:textId="77777777" w:rsidR="008F6B59" w:rsidRDefault="00AD2982">
            <w:pPr>
              <w:pStyle w:val="CRCoverPage"/>
              <w:spacing w:after="0"/>
              <w:jc w:val="right"/>
              <w:rPr>
                <w:i/>
                <w:noProof/>
              </w:rPr>
            </w:pPr>
            <w:r>
              <w:rPr>
                <w:i/>
                <w:noProof/>
                <w:sz w:val="14"/>
              </w:rPr>
              <w:t>CR-Form-v12.1</w:t>
            </w:r>
          </w:p>
        </w:tc>
      </w:tr>
      <w:tr w:rsidR="008F6B59" w14:paraId="65BDE133" w14:textId="77777777">
        <w:tc>
          <w:tcPr>
            <w:tcW w:w="9641" w:type="dxa"/>
            <w:gridSpan w:val="9"/>
            <w:tcBorders>
              <w:left w:val="single" w:sz="4" w:space="0" w:color="auto"/>
              <w:right w:val="single" w:sz="4" w:space="0" w:color="auto"/>
            </w:tcBorders>
          </w:tcPr>
          <w:p w14:paraId="0221CCE3" w14:textId="7F668A05" w:rsidR="008F6B59" w:rsidRDefault="00AD2982">
            <w:pPr>
              <w:pStyle w:val="CRCoverPage"/>
              <w:spacing w:after="0"/>
              <w:jc w:val="center"/>
              <w:rPr>
                <w:noProof/>
              </w:rPr>
            </w:pPr>
            <w:r>
              <w:rPr>
                <w:b/>
                <w:noProof/>
                <w:sz w:val="32"/>
              </w:rPr>
              <w:t>CHANGE REQUEST</w:t>
            </w:r>
          </w:p>
        </w:tc>
      </w:tr>
      <w:tr w:rsidR="008F6B59" w14:paraId="71D72FBE" w14:textId="77777777">
        <w:tc>
          <w:tcPr>
            <w:tcW w:w="9641" w:type="dxa"/>
            <w:gridSpan w:val="9"/>
            <w:tcBorders>
              <w:left w:val="single" w:sz="4" w:space="0" w:color="auto"/>
              <w:right w:val="single" w:sz="4" w:space="0" w:color="auto"/>
            </w:tcBorders>
          </w:tcPr>
          <w:p w14:paraId="40755F56" w14:textId="77777777" w:rsidR="008F6B59" w:rsidRDefault="008F6B59">
            <w:pPr>
              <w:pStyle w:val="CRCoverPage"/>
              <w:spacing w:after="0"/>
              <w:rPr>
                <w:noProof/>
                <w:sz w:val="8"/>
                <w:szCs w:val="8"/>
              </w:rPr>
            </w:pPr>
          </w:p>
        </w:tc>
      </w:tr>
      <w:tr w:rsidR="00441E59" w14:paraId="03A8376D" w14:textId="77777777">
        <w:tc>
          <w:tcPr>
            <w:tcW w:w="142" w:type="dxa"/>
            <w:tcBorders>
              <w:left w:val="single" w:sz="4" w:space="0" w:color="auto"/>
            </w:tcBorders>
          </w:tcPr>
          <w:p w14:paraId="674F937E" w14:textId="77777777" w:rsidR="00441E59" w:rsidRDefault="00441E59">
            <w:pPr>
              <w:pStyle w:val="CRCoverPage"/>
              <w:spacing w:after="0"/>
              <w:jc w:val="right"/>
              <w:rPr>
                <w:noProof/>
              </w:rPr>
            </w:pPr>
          </w:p>
        </w:tc>
        <w:tc>
          <w:tcPr>
            <w:tcW w:w="1559" w:type="dxa"/>
            <w:shd w:val="pct30" w:color="FFFF00" w:fill="auto"/>
          </w:tcPr>
          <w:p w14:paraId="72DA3232" w14:textId="77777777" w:rsidR="00441E59" w:rsidRDefault="00000000">
            <w:pPr>
              <w:pStyle w:val="CRCoverPage"/>
              <w:spacing w:after="0"/>
              <w:jc w:val="right"/>
              <w:rPr>
                <w:b/>
                <w:noProof/>
                <w:sz w:val="28"/>
              </w:rPr>
            </w:pPr>
            <w:fldSimple w:instr=" DOCPROPERTY  Spec#  \* MERGEFORMAT ">
              <w:r w:rsidR="00441E59">
                <w:rPr>
                  <w:b/>
                  <w:noProof/>
                  <w:sz w:val="28"/>
                </w:rPr>
                <w:t>33.50</w:t>
              </w:r>
            </w:fldSimple>
            <w:r w:rsidR="00441E59">
              <w:rPr>
                <w:b/>
                <w:noProof/>
                <w:sz w:val="28"/>
              </w:rPr>
              <w:t>3</w:t>
            </w:r>
          </w:p>
        </w:tc>
        <w:tc>
          <w:tcPr>
            <w:tcW w:w="709" w:type="dxa"/>
          </w:tcPr>
          <w:p w14:paraId="37C497CF" w14:textId="77777777" w:rsidR="00441E59" w:rsidRDefault="00441E59">
            <w:pPr>
              <w:pStyle w:val="CRCoverPage"/>
              <w:spacing w:after="0"/>
              <w:jc w:val="center"/>
              <w:rPr>
                <w:noProof/>
              </w:rPr>
            </w:pPr>
            <w:r>
              <w:rPr>
                <w:b/>
                <w:noProof/>
                <w:sz w:val="28"/>
              </w:rPr>
              <w:t>CR</w:t>
            </w:r>
          </w:p>
        </w:tc>
        <w:tc>
          <w:tcPr>
            <w:tcW w:w="1276" w:type="dxa"/>
            <w:shd w:val="pct30" w:color="FFFF00" w:fill="auto"/>
          </w:tcPr>
          <w:p w14:paraId="0C00AC8E" w14:textId="13D382FD" w:rsidR="00441E59" w:rsidRDefault="00000000">
            <w:pPr>
              <w:pStyle w:val="CRCoverPage"/>
              <w:spacing w:after="0"/>
              <w:rPr>
                <w:noProof/>
              </w:rPr>
            </w:pPr>
            <w:fldSimple w:instr=" DOCPROPERTY  Cr#  \* MERGEFORMAT ">
              <w:r w:rsidR="00441E59">
                <w:t xml:space="preserve"> </w:t>
              </w:r>
            </w:fldSimple>
            <w:r w:rsidR="00F451E3" w:rsidRPr="00F451E3">
              <w:rPr>
                <w:b/>
                <w:noProof/>
                <w:sz w:val="28"/>
              </w:rPr>
              <w:t>0146</w:t>
            </w:r>
          </w:p>
        </w:tc>
        <w:tc>
          <w:tcPr>
            <w:tcW w:w="709" w:type="dxa"/>
          </w:tcPr>
          <w:p w14:paraId="10E87A96" w14:textId="77777777" w:rsidR="00441E59" w:rsidRDefault="00441E59">
            <w:pPr>
              <w:pStyle w:val="CRCoverPage"/>
              <w:tabs>
                <w:tab w:val="right" w:pos="625"/>
              </w:tabs>
              <w:spacing w:after="0"/>
              <w:jc w:val="center"/>
              <w:rPr>
                <w:noProof/>
              </w:rPr>
            </w:pPr>
            <w:r>
              <w:rPr>
                <w:b/>
                <w:bCs/>
                <w:noProof/>
                <w:sz w:val="28"/>
              </w:rPr>
              <w:t>rev</w:t>
            </w:r>
          </w:p>
        </w:tc>
        <w:tc>
          <w:tcPr>
            <w:tcW w:w="992" w:type="dxa"/>
            <w:shd w:val="pct30" w:color="FFFF00" w:fill="auto"/>
          </w:tcPr>
          <w:p w14:paraId="41B38C68" w14:textId="77777777" w:rsidR="00441E59" w:rsidRDefault="00441E59">
            <w:pPr>
              <w:pStyle w:val="CRCoverPage"/>
              <w:spacing w:after="0"/>
              <w:jc w:val="center"/>
              <w:rPr>
                <w:b/>
                <w:noProof/>
              </w:rPr>
            </w:pPr>
            <w:r>
              <w:rPr>
                <w:b/>
                <w:noProof/>
                <w:sz w:val="28"/>
              </w:rPr>
              <w:t>-</w:t>
            </w:r>
          </w:p>
        </w:tc>
        <w:tc>
          <w:tcPr>
            <w:tcW w:w="2410" w:type="dxa"/>
          </w:tcPr>
          <w:p w14:paraId="201E494D" w14:textId="77777777" w:rsidR="00441E59" w:rsidRDefault="00441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EEC871" w14:textId="6AA4D767" w:rsidR="00441E59" w:rsidRDefault="00000000" w:rsidP="002F2BFE">
            <w:pPr>
              <w:pStyle w:val="CRCoverPage"/>
              <w:spacing w:after="0"/>
              <w:jc w:val="center"/>
              <w:rPr>
                <w:noProof/>
                <w:sz w:val="28"/>
              </w:rPr>
            </w:pPr>
            <w:fldSimple w:instr=" DOCPROPERTY  Version  \* MERGEFORMAT ">
              <w:r w:rsidR="00441E59">
                <w:rPr>
                  <w:b/>
                  <w:noProof/>
                  <w:sz w:val="28"/>
                </w:rPr>
                <w:t>1</w:t>
              </w:r>
              <w:r w:rsidR="00A67756">
                <w:rPr>
                  <w:b/>
                  <w:noProof/>
                  <w:sz w:val="28"/>
                </w:rPr>
                <w:t>8</w:t>
              </w:r>
              <w:r w:rsidR="00441E59">
                <w:rPr>
                  <w:b/>
                  <w:noProof/>
                  <w:sz w:val="28"/>
                </w:rPr>
                <w:t>.</w:t>
              </w:r>
              <w:r w:rsidR="00A67756">
                <w:rPr>
                  <w:b/>
                  <w:noProof/>
                  <w:sz w:val="28"/>
                  <w:lang w:eastAsia="zh-CN"/>
                </w:rPr>
                <w:t>0</w:t>
              </w:r>
              <w:r w:rsidR="00441E59">
                <w:rPr>
                  <w:b/>
                  <w:noProof/>
                  <w:sz w:val="28"/>
                </w:rPr>
                <w:t>.0</w:t>
              </w:r>
            </w:fldSimple>
          </w:p>
        </w:tc>
        <w:tc>
          <w:tcPr>
            <w:tcW w:w="143" w:type="dxa"/>
            <w:tcBorders>
              <w:right w:val="single" w:sz="4" w:space="0" w:color="auto"/>
            </w:tcBorders>
          </w:tcPr>
          <w:p w14:paraId="178C7D1B" w14:textId="77777777" w:rsidR="00441E59" w:rsidRDefault="00441E59">
            <w:pPr>
              <w:pStyle w:val="CRCoverPage"/>
              <w:spacing w:after="0"/>
              <w:rPr>
                <w:noProof/>
              </w:rPr>
            </w:pPr>
          </w:p>
        </w:tc>
      </w:tr>
      <w:tr w:rsidR="008F6B59" w14:paraId="59A0A11A" w14:textId="77777777">
        <w:tc>
          <w:tcPr>
            <w:tcW w:w="9641" w:type="dxa"/>
            <w:gridSpan w:val="9"/>
            <w:tcBorders>
              <w:left w:val="single" w:sz="4" w:space="0" w:color="auto"/>
              <w:right w:val="single" w:sz="4" w:space="0" w:color="auto"/>
            </w:tcBorders>
          </w:tcPr>
          <w:p w14:paraId="6762F011" w14:textId="77777777" w:rsidR="008F6B59" w:rsidRDefault="008F6B59">
            <w:pPr>
              <w:pStyle w:val="CRCoverPage"/>
              <w:spacing w:after="0"/>
              <w:rPr>
                <w:noProof/>
              </w:rPr>
            </w:pPr>
          </w:p>
        </w:tc>
      </w:tr>
      <w:tr w:rsidR="008F6B59" w14:paraId="055C81D6" w14:textId="77777777">
        <w:tc>
          <w:tcPr>
            <w:tcW w:w="9641" w:type="dxa"/>
            <w:gridSpan w:val="9"/>
            <w:tcBorders>
              <w:top w:val="single" w:sz="4" w:space="0" w:color="auto"/>
            </w:tcBorders>
          </w:tcPr>
          <w:p w14:paraId="025155FD" w14:textId="77777777" w:rsidR="008F6B59" w:rsidRDefault="00AD298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F6B59" w14:paraId="6046FD91" w14:textId="77777777">
        <w:tc>
          <w:tcPr>
            <w:tcW w:w="9641" w:type="dxa"/>
            <w:gridSpan w:val="9"/>
          </w:tcPr>
          <w:p w14:paraId="48EDA7B1" w14:textId="77777777" w:rsidR="008F6B59" w:rsidRDefault="008F6B59">
            <w:pPr>
              <w:pStyle w:val="CRCoverPage"/>
              <w:spacing w:after="0"/>
              <w:rPr>
                <w:noProof/>
                <w:sz w:val="8"/>
                <w:szCs w:val="8"/>
              </w:rPr>
            </w:pPr>
          </w:p>
        </w:tc>
      </w:tr>
    </w:tbl>
    <w:p w14:paraId="1E7A9126" w14:textId="77777777" w:rsidR="008F6B59" w:rsidRDefault="008F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B59" w14:paraId="263E79CB" w14:textId="77777777">
        <w:tc>
          <w:tcPr>
            <w:tcW w:w="2835" w:type="dxa"/>
          </w:tcPr>
          <w:p w14:paraId="5F1F20BD" w14:textId="77777777" w:rsidR="008F6B59" w:rsidRDefault="00AD2982">
            <w:pPr>
              <w:pStyle w:val="CRCoverPage"/>
              <w:tabs>
                <w:tab w:val="right" w:pos="2751"/>
              </w:tabs>
              <w:spacing w:after="0"/>
              <w:rPr>
                <w:b/>
                <w:i/>
                <w:noProof/>
              </w:rPr>
            </w:pPr>
            <w:r>
              <w:rPr>
                <w:b/>
                <w:i/>
                <w:noProof/>
              </w:rPr>
              <w:t>Proposed change affects:</w:t>
            </w:r>
          </w:p>
        </w:tc>
        <w:tc>
          <w:tcPr>
            <w:tcW w:w="1418" w:type="dxa"/>
          </w:tcPr>
          <w:p w14:paraId="4837ECDE" w14:textId="77777777" w:rsidR="008F6B59" w:rsidRDefault="00AD29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6E44E" w14:textId="77777777" w:rsidR="008F6B59" w:rsidRDefault="008F6B59">
            <w:pPr>
              <w:pStyle w:val="CRCoverPage"/>
              <w:spacing w:after="0"/>
              <w:jc w:val="center"/>
              <w:rPr>
                <w:b/>
                <w:caps/>
                <w:noProof/>
              </w:rPr>
            </w:pPr>
          </w:p>
        </w:tc>
        <w:tc>
          <w:tcPr>
            <w:tcW w:w="709" w:type="dxa"/>
            <w:tcBorders>
              <w:left w:val="single" w:sz="4" w:space="0" w:color="auto"/>
            </w:tcBorders>
          </w:tcPr>
          <w:p w14:paraId="65F14E23" w14:textId="77777777" w:rsidR="008F6B59" w:rsidRDefault="00AD29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F91B1" w14:textId="77777777" w:rsidR="008F6B59" w:rsidRDefault="00AD2982">
            <w:pPr>
              <w:pStyle w:val="CRCoverPage"/>
              <w:spacing w:after="0"/>
              <w:jc w:val="center"/>
              <w:rPr>
                <w:b/>
                <w:caps/>
                <w:noProof/>
              </w:rPr>
            </w:pPr>
            <w:r>
              <w:rPr>
                <w:b/>
                <w:caps/>
                <w:noProof/>
              </w:rPr>
              <w:t>x</w:t>
            </w:r>
          </w:p>
        </w:tc>
        <w:tc>
          <w:tcPr>
            <w:tcW w:w="2126" w:type="dxa"/>
          </w:tcPr>
          <w:p w14:paraId="0895329C" w14:textId="77777777" w:rsidR="008F6B59" w:rsidRDefault="00AD29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2F29" w14:textId="77777777" w:rsidR="008F6B59" w:rsidRDefault="008F6B59">
            <w:pPr>
              <w:pStyle w:val="CRCoverPage"/>
              <w:spacing w:after="0"/>
              <w:jc w:val="center"/>
              <w:rPr>
                <w:b/>
                <w:caps/>
                <w:noProof/>
              </w:rPr>
            </w:pPr>
          </w:p>
        </w:tc>
        <w:tc>
          <w:tcPr>
            <w:tcW w:w="1418" w:type="dxa"/>
            <w:tcBorders>
              <w:left w:val="nil"/>
            </w:tcBorders>
          </w:tcPr>
          <w:p w14:paraId="00F52359" w14:textId="77777777" w:rsidR="008F6B59" w:rsidRDefault="00AD29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9AC93" w14:textId="77777777" w:rsidR="008F6B59" w:rsidRDefault="00AD2982">
            <w:pPr>
              <w:pStyle w:val="CRCoverPage"/>
              <w:spacing w:after="0"/>
              <w:jc w:val="center"/>
              <w:rPr>
                <w:b/>
                <w:bCs/>
                <w:caps/>
                <w:noProof/>
              </w:rPr>
            </w:pPr>
            <w:r>
              <w:rPr>
                <w:b/>
                <w:bCs/>
                <w:caps/>
                <w:noProof/>
              </w:rPr>
              <w:t>x</w:t>
            </w:r>
          </w:p>
        </w:tc>
      </w:tr>
    </w:tbl>
    <w:p w14:paraId="45D31F63" w14:textId="77777777" w:rsidR="008F6B59" w:rsidRDefault="008F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B59" w14:paraId="61002456" w14:textId="77777777">
        <w:tc>
          <w:tcPr>
            <w:tcW w:w="9640" w:type="dxa"/>
            <w:gridSpan w:val="11"/>
          </w:tcPr>
          <w:p w14:paraId="4F67ED1C" w14:textId="77777777" w:rsidR="008F6B59" w:rsidRDefault="008F6B59">
            <w:pPr>
              <w:pStyle w:val="CRCoverPage"/>
              <w:spacing w:after="0"/>
              <w:rPr>
                <w:noProof/>
                <w:sz w:val="8"/>
                <w:szCs w:val="8"/>
              </w:rPr>
            </w:pPr>
          </w:p>
        </w:tc>
      </w:tr>
      <w:tr w:rsidR="008F6B59" w14:paraId="5FE27AD5" w14:textId="77777777">
        <w:tc>
          <w:tcPr>
            <w:tcW w:w="1843" w:type="dxa"/>
            <w:tcBorders>
              <w:top w:val="single" w:sz="4" w:space="0" w:color="auto"/>
              <w:left w:val="single" w:sz="4" w:space="0" w:color="auto"/>
            </w:tcBorders>
          </w:tcPr>
          <w:p w14:paraId="5D7ED6ED" w14:textId="1B26EC97" w:rsidR="008F6B59" w:rsidRDefault="00AD2982">
            <w:pPr>
              <w:pStyle w:val="CRCoverPage"/>
              <w:tabs>
                <w:tab w:val="right" w:pos="1759"/>
              </w:tabs>
              <w:spacing w:after="0"/>
              <w:rPr>
                <w:b/>
                <w:i/>
                <w:noProof/>
                <w:lang w:eastAsia="zh-CN"/>
              </w:rPr>
            </w:pPr>
            <w:r>
              <w:rPr>
                <w:b/>
                <w:i/>
                <w:noProof/>
              </w:rPr>
              <w:t>Title:</w:t>
            </w:r>
          </w:p>
        </w:tc>
        <w:tc>
          <w:tcPr>
            <w:tcW w:w="7797" w:type="dxa"/>
            <w:gridSpan w:val="10"/>
            <w:tcBorders>
              <w:top w:val="single" w:sz="4" w:space="0" w:color="auto"/>
              <w:right w:val="single" w:sz="4" w:space="0" w:color="auto"/>
            </w:tcBorders>
            <w:shd w:val="pct30" w:color="FFFF00" w:fill="auto"/>
          </w:tcPr>
          <w:p w14:paraId="66081A36" w14:textId="7D04333C" w:rsidR="00D549FE" w:rsidRPr="00D549FE" w:rsidRDefault="00045FF3" w:rsidP="00045FF3">
            <w:pPr>
              <w:pStyle w:val="CRCoverPage"/>
              <w:spacing w:after="0"/>
              <w:ind w:left="100"/>
              <w:rPr>
                <w:noProof/>
                <w:lang w:val="en-US" w:eastAsia="zh-CN"/>
              </w:rPr>
            </w:pPr>
            <w:r>
              <w:rPr>
                <w:rFonts w:hint="eastAsia"/>
                <w:noProof/>
                <w:lang w:val="en-US" w:eastAsia="zh-CN"/>
              </w:rPr>
              <w:t>Hop-by-hop security policy</w:t>
            </w:r>
          </w:p>
        </w:tc>
      </w:tr>
      <w:tr w:rsidR="008F6B59" w14:paraId="0DBD5427" w14:textId="77777777">
        <w:tc>
          <w:tcPr>
            <w:tcW w:w="1843" w:type="dxa"/>
            <w:tcBorders>
              <w:left w:val="single" w:sz="4" w:space="0" w:color="auto"/>
            </w:tcBorders>
          </w:tcPr>
          <w:p w14:paraId="0E8F28D4"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251E12A0" w14:textId="77777777" w:rsidR="008F6B59" w:rsidRDefault="008F6B59">
            <w:pPr>
              <w:pStyle w:val="CRCoverPage"/>
              <w:spacing w:after="0"/>
              <w:rPr>
                <w:noProof/>
                <w:sz w:val="8"/>
                <w:szCs w:val="8"/>
              </w:rPr>
            </w:pPr>
          </w:p>
        </w:tc>
      </w:tr>
      <w:tr w:rsidR="008F6B59" w14:paraId="62D0FEDC" w14:textId="77777777">
        <w:tc>
          <w:tcPr>
            <w:tcW w:w="1843" w:type="dxa"/>
            <w:tcBorders>
              <w:left w:val="single" w:sz="4" w:space="0" w:color="auto"/>
            </w:tcBorders>
          </w:tcPr>
          <w:p w14:paraId="33520F58" w14:textId="77777777" w:rsidR="008F6B59" w:rsidRDefault="00AD29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37F21" w14:textId="5287B11A" w:rsidR="008F6B59" w:rsidRDefault="00A67756">
            <w:pPr>
              <w:pStyle w:val="CRCoverPage"/>
              <w:spacing w:after="0"/>
              <w:ind w:left="100"/>
              <w:rPr>
                <w:noProof/>
                <w:lang w:eastAsia="zh-CN"/>
              </w:rPr>
            </w:pPr>
            <w:r>
              <w:rPr>
                <w:noProof/>
                <w:lang w:eastAsia="zh-CN"/>
              </w:rPr>
              <w:t>OPPO</w:t>
            </w:r>
          </w:p>
        </w:tc>
      </w:tr>
      <w:tr w:rsidR="008F6B59" w14:paraId="77A4FB05" w14:textId="77777777">
        <w:tc>
          <w:tcPr>
            <w:tcW w:w="1843" w:type="dxa"/>
            <w:tcBorders>
              <w:left w:val="single" w:sz="4" w:space="0" w:color="auto"/>
            </w:tcBorders>
          </w:tcPr>
          <w:p w14:paraId="06CE3117" w14:textId="77777777" w:rsidR="008F6B59" w:rsidRDefault="00AD29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DF9CD" w14:textId="77777777" w:rsidR="008F6B59" w:rsidRDefault="00AD2982">
            <w:pPr>
              <w:pStyle w:val="CRCoverPage"/>
              <w:spacing w:after="0"/>
              <w:ind w:left="100"/>
              <w:rPr>
                <w:noProof/>
              </w:rPr>
            </w:pPr>
            <w:r>
              <w:t>S3</w:t>
            </w:r>
          </w:p>
        </w:tc>
      </w:tr>
      <w:tr w:rsidR="008F6B59" w14:paraId="442F3EA6" w14:textId="77777777">
        <w:tc>
          <w:tcPr>
            <w:tcW w:w="1843" w:type="dxa"/>
            <w:tcBorders>
              <w:left w:val="single" w:sz="4" w:space="0" w:color="auto"/>
            </w:tcBorders>
          </w:tcPr>
          <w:p w14:paraId="0F3EEEF2"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7C6184C4" w14:textId="77777777" w:rsidR="008F6B59" w:rsidRDefault="008F6B59">
            <w:pPr>
              <w:pStyle w:val="CRCoverPage"/>
              <w:spacing w:after="0"/>
              <w:rPr>
                <w:noProof/>
                <w:sz w:val="8"/>
                <w:szCs w:val="8"/>
              </w:rPr>
            </w:pPr>
          </w:p>
        </w:tc>
      </w:tr>
      <w:tr w:rsidR="008F6B59" w14:paraId="6097486E" w14:textId="77777777">
        <w:tc>
          <w:tcPr>
            <w:tcW w:w="1843" w:type="dxa"/>
            <w:tcBorders>
              <w:left w:val="single" w:sz="4" w:space="0" w:color="auto"/>
            </w:tcBorders>
          </w:tcPr>
          <w:p w14:paraId="6383526D" w14:textId="77777777" w:rsidR="008F6B59" w:rsidRDefault="00AD2982">
            <w:pPr>
              <w:pStyle w:val="CRCoverPage"/>
              <w:tabs>
                <w:tab w:val="right" w:pos="1759"/>
              </w:tabs>
              <w:spacing w:after="0"/>
              <w:rPr>
                <w:b/>
                <w:i/>
                <w:noProof/>
              </w:rPr>
            </w:pPr>
            <w:r>
              <w:rPr>
                <w:b/>
                <w:i/>
                <w:noProof/>
              </w:rPr>
              <w:t>Work item code:</w:t>
            </w:r>
          </w:p>
        </w:tc>
        <w:tc>
          <w:tcPr>
            <w:tcW w:w="3686" w:type="dxa"/>
            <w:gridSpan w:val="5"/>
            <w:shd w:val="pct30" w:color="FFFF00" w:fill="auto"/>
          </w:tcPr>
          <w:p w14:paraId="3FFDFD8F" w14:textId="540C4842" w:rsidR="008F6B59" w:rsidRDefault="00AD2982">
            <w:pPr>
              <w:pStyle w:val="CRCoverPage"/>
              <w:spacing w:after="0"/>
              <w:ind w:left="100"/>
              <w:rPr>
                <w:noProof/>
              </w:rPr>
            </w:pPr>
            <w:r>
              <w:t xml:space="preserve"> </w:t>
            </w:r>
            <w:r w:rsidR="00441E59" w:rsidRPr="00441E59">
              <w:t>5G_ProSe_Ph2</w:t>
            </w:r>
          </w:p>
        </w:tc>
        <w:tc>
          <w:tcPr>
            <w:tcW w:w="567" w:type="dxa"/>
            <w:tcBorders>
              <w:left w:val="nil"/>
            </w:tcBorders>
          </w:tcPr>
          <w:p w14:paraId="0DF52840" w14:textId="77777777" w:rsidR="008F6B59" w:rsidRDefault="008F6B59">
            <w:pPr>
              <w:pStyle w:val="CRCoverPage"/>
              <w:spacing w:after="0"/>
              <w:ind w:right="100"/>
              <w:rPr>
                <w:noProof/>
              </w:rPr>
            </w:pPr>
          </w:p>
        </w:tc>
        <w:tc>
          <w:tcPr>
            <w:tcW w:w="1417" w:type="dxa"/>
            <w:gridSpan w:val="3"/>
            <w:tcBorders>
              <w:left w:val="nil"/>
            </w:tcBorders>
          </w:tcPr>
          <w:p w14:paraId="1115D5CD" w14:textId="77777777" w:rsidR="008F6B59" w:rsidRDefault="00AD29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7D5F1" w14:textId="2038C164" w:rsidR="008F6B59" w:rsidRDefault="00AD2982" w:rsidP="002F2BFE">
            <w:pPr>
              <w:pStyle w:val="CRCoverPage"/>
              <w:spacing w:after="0"/>
              <w:ind w:left="100"/>
              <w:rPr>
                <w:noProof/>
                <w:lang w:eastAsia="zh-CN"/>
              </w:rPr>
            </w:pPr>
            <w:r>
              <w:t>202</w:t>
            </w:r>
            <w:r w:rsidR="00441E59">
              <w:rPr>
                <w:rFonts w:hint="eastAsia"/>
                <w:lang w:eastAsia="zh-CN"/>
              </w:rPr>
              <w:t>3</w:t>
            </w:r>
            <w:r>
              <w:t>-</w:t>
            </w:r>
            <w:r w:rsidR="00A67756">
              <w:t>1</w:t>
            </w:r>
            <w:r>
              <w:t>0-</w:t>
            </w:r>
            <w:r w:rsidR="00A67756">
              <w:rPr>
                <w:lang w:eastAsia="zh-CN"/>
              </w:rPr>
              <w:t>20</w:t>
            </w:r>
          </w:p>
        </w:tc>
      </w:tr>
      <w:tr w:rsidR="008F6B59" w14:paraId="461C0930" w14:textId="77777777">
        <w:tc>
          <w:tcPr>
            <w:tcW w:w="1843" w:type="dxa"/>
            <w:tcBorders>
              <w:left w:val="single" w:sz="4" w:space="0" w:color="auto"/>
            </w:tcBorders>
          </w:tcPr>
          <w:p w14:paraId="26C2818C" w14:textId="77777777" w:rsidR="008F6B59" w:rsidRDefault="008F6B59">
            <w:pPr>
              <w:pStyle w:val="CRCoverPage"/>
              <w:spacing w:after="0"/>
              <w:rPr>
                <w:b/>
                <w:i/>
                <w:noProof/>
                <w:sz w:val="8"/>
                <w:szCs w:val="8"/>
              </w:rPr>
            </w:pPr>
          </w:p>
        </w:tc>
        <w:tc>
          <w:tcPr>
            <w:tcW w:w="1986" w:type="dxa"/>
            <w:gridSpan w:val="4"/>
          </w:tcPr>
          <w:p w14:paraId="0EF0ACAE" w14:textId="77777777" w:rsidR="008F6B59" w:rsidRDefault="008F6B59">
            <w:pPr>
              <w:pStyle w:val="CRCoverPage"/>
              <w:spacing w:after="0"/>
              <w:rPr>
                <w:noProof/>
                <w:sz w:val="8"/>
                <w:szCs w:val="8"/>
              </w:rPr>
            </w:pPr>
          </w:p>
        </w:tc>
        <w:tc>
          <w:tcPr>
            <w:tcW w:w="2267" w:type="dxa"/>
            <w:gridSpan w:val="2"/>
          </w:tcPr>
          <w:p w14:paraId="421D5A5D" w14:textId="77777777" w:rsidR="008F6B59" w:rsidRDefault="008F6B59">
            <w:pPr>
              <w:pStyle w:val="CRCoverPage"/>
              <w:spacing w:after="0"/>
              <w:rPr>
                <w:noProof/>
                <w:sz w:val="8"/>
                <w:szCs w:val="8"/>
              </w:rPr>
            </w:pPr>
          </w:p>
        </w:tc>
        <w:tc>
          <w:tcPr>
            <w:tcW w:w="1417" w:type="dxa"/>
            <w:gridSpan w:val="3"/>
          </w:tcPr>
          <w:p w14:paraId="7B2082BD" w14:textId="77777777" w:rsidR="008F6B59" w:rsidRDefault="008F6B59">
            <w:pPr>
              <w:pStyle w:val="CRCoverPage"/>
              <w:spacing w:after="0"/>
              <w:rPr>
                <w:noProof/>
                <w:sz w:val="8"/>
                <w:szCs w:val="8"/>
              </w:rPr>
            </w:pPr>
          </w:p>
        </w:tc>
        <w:tc>
          <w:tcPr>
            <w:tcW w:w="2127" w:type="dxa"/>
            <w:tcBorders>
              <w:right w:val="single" w:sz="4" w:space="0" w:color="auto"/>
            </w:tcBorders>
          </w:tcPr>
          <w:p w14:paraId="29448E83" w14:textId="77777777" w:rsidR="008F6B59" w:rsidRDefault="008F6B59">
            <w:pPr>
              <w:pStyle w:val="CRCoverPage"/>
              <w:spacing w:after="0"/>
              <w:rPr>
                <w:noProof/>
                <w:sz w:val="8"/>
                <w:szCs w:val="8"/>
              </w:rPr>
            </w:pPr>
          </w:p>
        </w:tc>
      </w:tr>
      <w:tr w:rsidR="008F6B59" w14:paraId="25F58B00" w14:textId="77777777">
        <w:trPr>
          <w:cantSplit/>
        </w:trPr>
        <w:tc>
          <w:tcPr>
            <w:tcW w:w="1843" w:type="dxa"/>
            <w:tcBorders>
              <w:left w:val="single" w:sz="4" w:space="0" w:color="auto"/>
            </w:tcBorders>
          </w:tcPr>
          <w:p w14:paraId="3C9948DC" w14:textId="77777777" w:rsidR="008F6B59" w:rsidRDefault="00AD2982">
            <w:pPr>
              <w:pStyle w:val="CRCoverPage"/>
              <w:tabs>
                <w:tab w:val="right" w:pos="1759"/>
              </w:tabs>
              <w:spacing w:after="0"/>
              <w:rPr>
                <w:b/>
                <w:i/>
                <w:noProof/>
              </w:rPr>
            </w:pPr>
            <w:r>
              <w:rPr>
                <w:b/>
                <w:i/>
                <w:noProof/>
              </w:rPr>
              <w:t>Category:</w:t>
            </w:r>
          </w:p>
        </w:tc>
        <w:tc>
          <w:tcPr>
            <w:tcW w:w="851" w:type="dxa"/>
            <w:shd w:val="pct30" w:color="FFFF00" w:fill="auto"/>
          </w:tcPr>
          <w:p w14:paraId="5F8CF244" w14:textId="446F43D7" w:rsidR="008F6B59" w:rsidRDefault="00A67756">
            <w:pPr>
              <w:pStyle w:val="CRCoverPage"/>
              <w:spacing w:after="0"/>
              <w:ind w:left="100" w:right="-609"/>
              <w:rPr>
                <w:b/>
                <w:noProof/>
              </w:rPr>
            </w:pPr>
            <w:r>
              <w:t>F</w:t>
            </w:r>
          </w:p>
        </w:tc>
        <w:tc>
          <w:tcPr>
            <w:tcW w:w="3402" w:type="dxa"/>
            <w:gridSpan w:val="5"/>
            <w:tcBorders>
              <w:left w:val="nil"/>
            </w:tcBorders>
          </w:tcPr>
          <w:p w14:paraId="3D370C72" w14:textId="77777777" w:rsidR="008F6B59" w:rsidRDefault="008F6B59">
            <w:pPr>
              <w:pStyle w:val="CRCoverPage"/>
              <w:spacing w:after="0"/>
              <w:rPr>
                <w:noProof/>
              </w:rPr>
            </w:pPr>
          </w:p>
        </w:tc>
        <w:tc>
          <w:tcPr>
            <w:tcW w:w="1417" w:type="dxa"/>
            <w:gridSpan w:val="3"/>
            <w:tcBorders>
              <w:left w:val="nil"/>
            </w:tcBorders>
          </w:tcPr>
          <w:p w14:paraId="03E540EB" w14:textId="77777777" w:rsidR="008F6B59" w:rsidRDefault="00AD29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2023" w14:textId="434C59D8" w:rsidR="008F6B59" w:rsidRDefault="00AD2982">
            <w:pPr>
              <w:pStyle w:val="CRCoverPage"/>
              <w:spacing w:after="0"/>
              <w:ind w:left="100"/>
              <w:rPr>
                <w:noProof/>
              </w:rPr>
            </w:pPr>
            <w:r>
              <w:t>Rel-1</w:t>
            </w:r>
            <w:r w:rsidR="00F515DD">
              <w:t>8</w:t>
            </w:r>
          </w:p>
        </w:tc>
      </w:tr>
      <w:tr w:rsidR="008F6B59" w14:paraId="0105316E" w14:textId="77777777">
        <w:tc>
          <w:tcPr>
            <w:tcW w:w="1843" w:type="dxa"/>
            <w:tcBorders>
              <w:left w:val="single" w:sz="4" w:space="0" w:color="auto"/>
              <w:bottom w:val="single" w:sz="4" w:space="0" w:color="auto"/>
            </w:tcBorders>
          </w:tcPr>
          <w:p w14:paraId="57E23FE3" w14:textId="77777777" w:rsidR="008F6B59" w:rsidRDefault="008F6B59">
            <w:pPr>
              <w:pStyle w:val="CRCoverPage"/>
              <w:spacing w:after="0"/>
              <w:rPr>
                <w:b/>
                <w:i/>
                <w:noProof/>
              </w:rPr>
            </w:pPr>
          </w:p>
        </w:tc>
        <w:tc>
          <w:tcPr>
            <w:tcW w:w="4677" w:type="dxa"/>
            <w:gridSpan w:val="8"/>
            <w:tcBorders>
              <w:bottom w:val="single" w:sz="4" w:space="0" w:color="auto"/>
            </w:tcBorders>
          </w:tcPr>
          <w:p w14:paraId="1DB9CCD8" w14:textId="77777777" w:rsidR="008F6B59" w:rsidRDefault="00AD29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44B17" w14:textId="77777777" w:rsidR="008F6B59" w:rsidRDefault="00AD298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19C47" w14:textId="77777777" w:rsidR="008F6B59" w:rsidRDefault="00AD29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6B59" w14:paraId="23543C51" w14:textId="77777777">
        <w:tc>
          <w:tcPr>
            <w:tcW w:w="1843" w:type="dxa"/>
          </w:tcPr>
          <w:p w14:paraId="3F45F013" w14:textId="77777777" w:rsidR="008F6B59" w:rsidRDefault="008F6B59">
            <w:pPr>
              <w:pStyle w:val="CRCoverPage"/>
              <w:spacing w:after="0"/>
              <w:rPr>
                <w:b/>
                <w:i/>
                <w:noProof/>
                <w:sz w:val="8"/>
                <w:szCs w:val="8"/>
              </w:rPr>
            </w:pPr>
          </w:p>
        </w:tc>
        <w:tc>
          <w:tcPr>
            <w:tcW w:w="7797" w:type="dxa"/>
            <w:gridSpan w:val="10"/>
          </w:tcPr>
          <w:p w14:paraId="7917DBB2" w14:textId="77777777" w:rsidR="008F6B59" w:rsidRDefault="008F6B59">
            <w:pPr>
              <w:pStyle w:val="CRCoverPage"/>
              <w:spacing w:after="0"/>
              <w:rPr>
                <w:noProof/>
                <w:sz w:val="8"/>
                <w:szCs w:val="8"/>
              </w:rPr>
            </w:pPr>
          </w:p>
        </w:tc>
      </w:tr>
      <w:tr w:rsidR="008F6B59" w14:paraId="78C5664F" w14:textId="77777777">
        <w:tc>
          <w:tcPr>
            <w:tcW w:w="2694" w:type="dxa"/>
            <w:gridSpan w:val="2"/>
            <w:tcBorders>
              <w:top w:val="single" w:sz="4" w:space="0" w:color="auto"/>
              <w:left w:val="single" w:sz="4" w:space="0" w:color="auto"/>
            </w:tcBorders>
          </w:tcPr>
          <w:p w14:paraId="719AC49E" w14:textId="77777777" w:rsidR="008F6B59" w:rsidRDefault="00AD29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A04C2" w14:textId="1CF6999C" w:rsidR="008F6B59" w:rsidRPr="005E6863" w:rsidRDefault="00B34224" w:rsidP="001F1A73">
            <w:pPr>
              <w:pStyle w:val="CRCoverPage"/>
              <w:spacing w:after="0"/>
              <w:rPr>
                <w:noProof/>
                <w:lang w:eastAsia="zh-CN"/>
              </w:rPr>
            </w:pPr>
            <w:r>
              <w:rPr>
                <w:noProof/>
                <w:lang w:eastAsia="zh-CN"/>
              </w:rPr>
              <w:t>For end UEs communication via UE-to-UE relay, the security policies between end UEs and UE-to-UE relay and security policies between end UEs may be different.</w:t>
            </w:r>
          </w:p>
        </w:tc>
      </w:tr>
      <w:tr w:rsidR="008F6B59" w14:paraId="1BE93526" w14:textId="77777777">
        <w:tc>
          <w:tcPr>
            <w:tcW w:w="2694" w:type="dxa"/>
            <w:gridSpan w:val="2"/>
            <w:tcBorders>
              <w:left w:val="single" w:sz="4" w:space="0" w:color="auto"/>
            </w:tcBorders>
          </w:tcPr>
          <w:p w14:paraId="47F2CAC0"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85910E0" w14:textId="77777777" w:rsidR="008F6B59" w:rsidRDefault="008F6B59" w:rsidP="00B21C2F">
            <w:pPr>
              <w:pStyle w:val="CRCoverPage"/>
              <w:spacing w:after="0"/>
              <w:ind w:left="360"/>
              <w:rPr>
                <w:noProof/>
                <w:sz w:val="8"/>
                <w:szCs w:val="8"/>
              </w:rPr>
            </w:pPr>
          </w:p>
        </w:tc>
      </w:tr>
      <w:tr w:rsidR="008F6B59" w14:paraId="6F2DFB3F" w14:textId="77777777">
        <w:tc>
          <w:tcPr>
            <w:tcW w:w="2694" w:type="dxa"/>
            <w:gridSpan w:val="2"/>
            <w:tcBorders>
              <w:left w:val="single" w:sz="4" w:space="0" w:color="auto"/>
            </w:tcBorders>
          </w:tcPr>
          <w:p w14:paraId="5CA8A920" w14:textId="77777777" w:rsidR="008F6B59" w:rsidRDefault="00AD29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D24EA" w14:textId="62E1453B" w:rsidR="00B21C2F" w:rsidRPr="00221876" w:rsidRDefault="00B34224" w:rsidP="00F30A12">
            <w:pPr>
              <w:pStyle w:val="CRCoverPage"/>
              <w:spacing w:after="0"/>
              <w:rPr>
                <w:noProof/>
                <w:lang w:eastAsia="zh-CN"/>
              </w:rPr>
            </w:pPr>
            <w:r>
              <w:rPr>
                <w:noProof/>
                <w:lang w:eastAsia="zh-CN"/>
              </w:rPr>
              <w:t>Clarify that the security policies may be different.</w:t>
            </w:r>
          </w:p>
        </w:tc>
      </w:tr>
      <w:tr w:rsidR="008F6B59" w14:paraId="0BBE73DA" w14:textId="77777777">
        <w:tc>
          <w:tcPr>
            <w:tcW w:w="2694" w:type="dxa"/>
            <w:gridSpan w:val="2"/>
            <w:tcBorders>
              <w:left w:val="single" w:sz="4" w:space="0" w:color="auto"/>
            </w:tcBorders>
          </w:tcPr>
          <w:p w14:paraId="520CA2B6"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9CAFFA7" w14:textId="77777777" w:rsidR="008F6B59" w:rsidRDefault="008F6B59">
            <w:pPr>
              <w:pStyle w:val="CRCoverPage"/>
              <w:spacing w:after="0"/>
              <w:rPr>
                <w:noProof/>
                <w:sz w:val="8"/>
                <w:szCs w:val="8"/>
              </w:rPr>
            </w:pPr>
          </w:p>
        </w:tc>
      </w:tr>
      <w:tr w:rsidR="008F6B59" w14:paraId="327BE2C3" w14:textId="77777777">
        <w:tc>
          <w:tcPr>
            <w:tcW w:w="2694" w:type="dxa"/>
            <w:gridSpan w:val="2"/>
            <w:tcBorders>
              <w:left w:val="single" w:sz="4" w:space="0" w:color="auto"/>
              <w:bottom w:val="single" w:sz="4" w:space="0" w:color="auto"/>
            </w:tcBorders>
          </w:tcPr>
          <w:p w14:paraId="246F1EEE" w14:textId="77777777" w:rsidR="008F6B59" w:rsidRDefault="00AD29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254CB" w14:textId="207FE00C" w:rsidR="008F6B59" w:rsidRDefault="00B34224" w:rsidP="001F1A73">
            <w:pPr>
              <w:pStyle w:val="CRCoverPage"/>
              <w:spacing w:after="0"/>
              <w:rPr>
                <w:noProof/>
                <w:lang w:eastAsia="zh-CN"/>
              </w:rPr>
            </w:pPr>
            <w:r>
              <w:rPr>
                <w:noProof/>
                <w:lang w:eastAsia="zh-CN"/>
              </w:rPr>
              <w:t>Incorrect security policies may be used in</w:t>
            </w:r>
            <w:r w:rsidR="001F1A73">
              <w:rPr>
                <w:rFonts w:hint="eastAsia"/>
                <w:noProof/>
                <w:lang w:eastAsia="zh-CN"/>
              </w:rPr>
              <w:t xml:space="preserve"> UE-to-UE relay communication</w:t>
            </w:r>
          </w:p>
        </w:tc>
      </w:tr>
      <w:tr w:rsidR="008F6B59" w14:paraId="0AE09FAA" w14:textId="77777777">
        <w:tc>
          <w:tcPr>
            <w:tcW w:w="2694" w:type="dxa"/>
            <w:gridSpan w:val="2"/>
          </w:tcPr>
          <w:p w14:paraId="55B725B6" w14:textId="77777777" w:rsidR="008F6B59" w:rsidRDefault="008F6B59">
            <w:pPr>
              <w:pStyle w:val="CRCoverPage"/>
              <w:spacing w:after="0"/>
              <w:rPr>
                <w:b/>
                <w:i/>
                <w:noProof/>
                <w:sz w:val="8"/>
                <w:szCs w:val="8"/>
              </w:rPr>
            </w:pPr>
          </w:p>
        </w:tc>
        <w:tc>
          <w:tcPr>
            <w:tcW w:w="6946" w:type="dxa"/>
            <w:gridSpan w:val="9"/>
          </w:tcPr>
          <w:p w14:paraId="6E2E8CE8" w14:textId="77777777" w:rsidR="008F6B59" w:rsidRDefault="008F6B59">
            <w:pPr>
              <w:pStyle w:val="CRCoverPage"/>
              <w:spacing w:after="0"/>
              <w:rPr>
                <w:noProof/>
                <w:sz w:val="8"/>
                <w:szCs w:val="8"/>
              </w:rPr>
            </w:pPr>
          </w:p>
        </w:tc>
      </w:tr>
      <w:tr w:rsidR="008F6B59" w14:paraId="7BDDCBCA" w14:textId="77777777">
        <w:tc>
          <w:tcPr>
            <w:tcW w:w="2694" w:type="dxa"/>
            <w:gridSpan w:val="2"/>
            <w:tcBorders>
              <w:top w:val="single" w:sz="4" w:space="0" w:color="auto"/>
              <w:left w:val="single" w:sz="4" w:space="0" w:color="auto"/>
            </w:tcBorders>
          </w:tcPr>
          <w:p w14:paraId="6659E824" w14:textId="77777777" w:rsidR="008F6B59" w:rsidRDefault="00AD29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B8D70" w14:textId="016BCDE8" w:rsidR="008F6B59" w:rsidRDefault="00BA6332" w:rsidP="00045FF3">
            <w:pPr>
              <w:pStyle w:val="CRCoverPage"/>
              <w:spacing w:after="0"/>
              <w:ind w:left="100"/>
              <w:rPr>
                <w:noProof/>
                <w:lang w:eastAsia="zh-CN"/>
              </w:rPr>
            </w:pPr>
            <w:r w:rsidRPr="00BA6332">
              <w:rPr>
                <w:noProof/>
              </w:rPr>
              <w:t>6.</w:t>
            </w:r>
            <w:r w:rsidR="00B34224">
              <w:rPr>
                <w:noProof/>
                <w:lang w:eastAsia="zh-CN"/>
              </w:rPr>
              <w:t>2</w:t>
            </w:r>
            <w:r w:rsidRPr="00BA6332">
              <w:rPr>
                <w:noProof/>
              </w:rPr>
              <w:t>.</w:t>
            </w:r>
            <w:r w:rsidR="00B34224">
              <w:rPr>
                <w:noProof/>
              </w:rPr>
              <w:t>2</w:t>
            </w:r>
          </w:p>
        </w:tc>
      </w:tr>
      <w:tr w:rsidR="008F6B59" w14:paraId="24AF32A8" w14:textId="77777777">
        <w:tc>
          <w:tcPr>
            <w:tcW w:w="2694" w:type="dxa"/>
            <w:gridSpan w:val="2"/>
            <w:tcBorders>
              <w:left w:val="single" w:sz="4" w:space="0" w:color="auto"/>
            </w:tcBorders>
          </w:tcPr>
          <w:p w14:paraId="06DFF6E1"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590EB7D4" w14:textId="77777777" w:rsidR="008F6B59" w:rsidRDefault="008F6B59">
            <w:pPr>
              <w:pStyle w:val="CRCoverPage"/>
              <w:spacing w:after="0"/>
              <w:rPr>
                <w:noProof/>
                <w:sz w:val="8"/>
                <w:szCs w:val="8"/>
              </w:rPr>
            </w:pPr>
          </w:p>
        </w:tc>
      </w:tr>
      <w:tr w:rsidR="008F6B59" w14:paraId="1C89F1C3" w14:textId="77777777">
        <w:tc>
          <w:tcPr>
            <w:tcW w:w="2694" w:type="dxa"/>
            <w:gridSpan w:val="2"/>
            <w:tcBorders>
              <w:left w:val="single" w:sz="4" w:space="0" w:color="auto"/>
            </w:tcBorders>
          </w:tcPr>
          <w:p w14:paraId="70372D6C" w14:textId="77777777" w:rsidR="008F6B59" w:rsidRDefault="008F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672A3" w14:textId="77777777" w:rsidR="008F6B59" w:rsidRDefault="00AD29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887FF" w14:textId="77777777" w:rsidR="008F6B59" w:rsidRDefault="00AD2982">
            <w:pPr>
              <w:pStyle w:val="CRCoverPage"/>
              <w:spacing w:after="0"/>
              <w:jc w:val="center"/>
              <w:rPr>
                <w:b/>
                <w:caps/>
                <w:noProof/>
              </w:rPr>
            </w:pPr>
            <w:r>
              <w:rPr>
                <w:b/>
                <w:caps/>
                <w:noProof/>
              </w:rPr>
              <w:t>N</w:t>
            </w:r>
          </w:p>
        </w:tc>
        <w:tc>
          <w:tcPr>
            <w:tcW w:w="2977" w:type="dxa"/>
            <w:gridSpan w:val="4"/>
          </w:tcPr>
          <w:p w14:paraId="4985FEA1" w14:textId="77777777" w:rsidR="008F6B59" w:rsidRDefault="008F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63AC9" w14:textId="77777777" w:rsidR="008F6B59" w:rsidRDefault="008F6B59">
            <w:pPr>
              <w:pStyle w:val="CRCoverPage"/>
              <w:spacing w:after="0"/>
              <w:ind w:left="99"/>
              <w:rPr>
                <w:noProof/>
              </w:rPr>
            </w:pPr>
          </w:p>
        </w:tc>
      </w:tr>
      <w:tr w:rsidR="008F6B59" w14:paraId="08DE0465" w14:textId="77777777">
        <w:tc>
          <w:tcPr>
            <w:tcW w:w="2694" w:type="dxa"/>
            <w:gridSpan w:val="2"/>
            <w:tcBorders>
              <w:left w:val="single" w:sz="4" w:space="0" w:color="auto"/>
            </w:tcBorders>
          </w:tcPr>
          <w:p w14:paraId="730C76EA" w14:textId="77777777" w:rsidR="008F6B59" w:rsidRDefault="00AD29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AEE3D"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25E1F" w14:textId="77777777" w:rsidR="008F6B59" w:rsidRDefault="00AD2982">
            <w:pPr>
              <w:pStyle w:val="CRCoverPage"/>
              <w:spacing w:after="0"/>
              <w:jc w:val="center"/>
              <w:rPr>
                <w:b/>
                <w:caps/>
                <w:noProof/>
              </w:rPr>
            </w:pPr>
            <w:r>
              <w:rPr>
                <w:b/>
                <w:caps/>
                <w:noProof/>
              </w:rPr>
              <w:t>x</w:t>
            </w:r>
          </w:p>
        </w:tc>
        <w:tc>
          <w:tcPr>
            <w:tcW w:w="2977" w:type="dxa"/>
            <w:gridSpan w:val="4"/>
          </w:tcPr>
          <w:p w14:paraId="34719B70" w14:textId="77777777" w:rsidR="008F6B59" w:rsidRDefault="00AD29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4D8CE" w14:textId="77777777" w:rsidR="008F6B59" w:rsidRDefault="00AD2982">
            <w:pPr>
              <w:pStyle w:val="CRCoverPage"/>
              <w:spacing w:after="0"/>
              <w:ind w:left="99"/>
              <w:rPr>
                <w:noProof/>
              </w:rPr>
            </w:pPr>
            <w:r>
              <w:rPr>
                <w:noProof/>
              </w:rPr>
              <w:t xml:space="preserve">TS/TR ... CR ... </w:t>
            </w:r>
          </w:p>
        </w:tc>
      </w:tr>
      <w:tr w:rsidR="008F6B59" w14:paraId="005227C0" w14:textId="77777777">
        <w:tc>
          <w:tcPr>
            <w:tcW w:w="2694" w:type="dxa"/>
            <w:gridSpan w:val="2"/>
            <w:tcBorders>
              <w:left w:val="single" w:sz="4" w:space="0" w:color="auto"/>
            </w:tcBorders>
          </w:tcPr>
          <w:p w14:paraId="485B5AF3" w14:textId="77777777" w:rsidR="008F6B59" w:rsidRDefault="00AD29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D0852"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2F25" w14:textId="77777777" w:rsidR="008F6B59" w:rsidRDefault="00AD2982">
            <w:pPr>
              <w:pStyle w:val="CRCoverPage"/>
              <w:spacing w:after="0"/>
              <w:jc w:val="center"/>
              <w:rPr>
                <w:b/>
                <w:caps/>
                <w:noProof/>
              </w:rPr>
            </w:pPr>
            <w:r>
              <w:rPr>
                <w:b/>
                <w:caps/>
                <w:noProof/>
              </w:rPr>
              <w:t>x</w:t>
            </w:r>
          </w:p>
        </w:tc>
        <w:tc>
          <w:tcPr>
            <w:tcW w:w="2977" w:type="dxa"/>
            <w:gridSpan w:val="4"/>
          </w:tcPr>
          <w:p w14:paraId="1A1E73F0" w14:textId="77777777" w:rsidR="008F6B59" w:rsidRDefault="00AD29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27B55" w14:textId="77777777" w:rsidR="008F6B59" w:rsidRDefault="00AD2982">
            <w:pPr>
              <w:pStyle w:val="CRCoverPage"/>
              <w:spacing w:after="0"/>
              <w:ind w:left="99"/>
              <w:rPr>
                <w:noProof/>
              </w:rPr>
            </w:pPr>
            <w:r>
              <w:rPr>
                <w:noProof/>
              </w:rPr>
              <w:t xml:space="preserve">TS/TR ... CR ... </w:t>
            </w:r>
          </w:p>
        </w:tc>
      </w:tr>
      <w:tr w:rsidR="008F6B59" w14:paraId="113590A5" w14:textId="77777777">
        <w:tc>
          <w:tcPr>
            <w:tcW w:w="2694" w:type="dxa"/>
            <w:gridSpan w:val="2"/>
            <w:tcBorders>
              <w:left w:val="single" w:sz="4" w:space="0" w:color="auto"/>
            </w:tcBorders>
          </w:tcPr>
          <w:p w14:paraId="6ACBA93E" w14:textId="77777777" w:rsidR="008F6B59" w:rsidRDefault="00AD2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8AE15"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B158D" w14:textId="77777777" w:rsidR="008F6B59" w:rsidRDefault="00AD2982">
            <w:pPr>
              <w:pStyle w:val="CRCoverPage"/>
              <w:spacing w:after="0"/>
              <w:jc w:val="center"/>
              <w:rPr>
                <w:b/>
                <w:caps/>
                <w:noProof/>
              </w:rPr>
            </w:pPr>
            <w:r>
              <w:rPr>
                <w:b/>
                <w:caps/>
                <w:noProof/>
              </w:rPr>
              <w:t>x</w:t>
            </w:r>
          </w:p>
        </w:tc>
        <w:tc>
          <w:tcPr>
            <w:tcW w:w="2977" w:type="dxa"/>
            <w:gridSpan w:val="4"/>
          </w:tcPr>
          <w:p w14:paraId="7766855B" w14:textId="77777777" w:rsidR="008F6B59" w:rsidRDefault="00AD2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6EAAC" w14:textId="77777777" w:rsidR="008F6B59" w:rsidRDefault="00AD2982">
            <w:pPr>
              <w:pStyle w:val="CRCoverPage"/>
              <w:spacing w:after="0"/>
              <w:ind w:left="99"/>
              <w:rPr>
                <w:noProof/>
              </w:rPr>
            </w:pPr>
            <w:r>
              <w:rPr>
                <w:noProof/>
              </w:rPr>
              <w:t xml:space="preserve">TS/TR ... CR ... </w:t>
            </w:r>
          </w:p>
        </w:tc>
      </w:tr>
      <w:tr w:rsidR="008F6B59" w14:paraId="37194F5F" w14:textId="77777777">
        <w:tc>
          <w:tcPr>
            <w:tcW w:w="2694" w:type="dxa"/>
            <w:gridSpan w:val="2"/>
            <w:tcBorders>
              <w:left w:val="single" w:sz="4" w:space="0" w:color="auto"/>
            </w:tcBorders>
          </w:tcPr>
          <w:p w14:paraId="4EFABA58" w14:textId="77777777" w:rsidR="008F6B59" w:rsidRDefault="008F6B59">
            <w:pPr>
              <w:pStyle w:val="CRCoverPage"/>
              <w:spacing w:after="0"/>
              <w:rPr>
                <w:b/>
                <w:i/>
                <w:noProof/>
              </w:rPr>
            </w:pPr>
          </w:p>
        </w:tc>
        <w:tc>
          <w:tcPr>
            <w:tcW w:w="6946" w:type="dxa"/>
            <w:gridSpan w:val="9"/>
            <w:tcBorders>
              <w:right w:val="single" w:sz="4" w:space="0" w:color="auto"/>
            </w:tcBorders>
          </w:tcPr>
          <w:p w14:paraId="03CBA8D9" w14:textId="77777777" w:rsidR="008F6B59" w:rsidRDefault="008F6B59">
            <w:pPr>
              <w:pStyle w:val="CRCoverPage"/>
              <w:spacing w:after="0"/>
              <w:rPr>
                <w:noProof/>
              </w:rPr>
            </w:pPr>
          </w:p>
        </w:tc>
      </w:tr>
      <w:tr w:rsidR="008F6B59" w14:paraId="6FF12DE6" w14:textId="77777777">
        <w:tc>
          <w:tcPr>
            <w:tcW w:w="2694" w:type="dxa"/>
            <w:gridSpan w:val="2"/>
            <w:tcBorders>
              <w:left w:val="single" w:sz="4" w:space="0" w:color="auto"/>
              <w:bottom w:val="single" w:sz="4" w:space="0" w:color="auto"/>
            </w:tcBorders>
          </w:tcPr>
          <w:p w14:paraId="6106AE60" w14:textId="77777777" w:rsidR="008F6B59" w:rsidRDefault="00AD2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81EC" w14:textId="77777777" w:rsidR="008F6B59" w:rsidRDefault="008F6B59">
            <w:pPr>
              <w:pStyle w:val="CRCoverPage"/>
              <w:spacing w:after="0"/>
              <w:ind w:left="100"/>
              <w:rPr>
                <w:noProof/>
              </w:rPr>
            </w:pPr>
          </w:p>
        </w:tc>
      </w:tr>
      <w:tr w:rsidR="008F6B59" w14:paraId="11E05F02" w14:textId="77777777">
        <w:tc>
          <w:tcPr>
            <w:tcW w:w="2694" w:type="dxa"/>
            <w:gridSpan w:val="2"/>
            <w:tcBorders>
              <w:top w:val="single" w:sz="4" w:space="0" w:color="auto"/>
              <w:bottom w:val="single" w:sz="4" w:space="0" w:color="auto"/>
            </w:tcBorders>
          </w:tcPr>
          <w:p w14:paraId="127AB15D" w14:textId="77777777" w:rsidR="008F6B59" w:rsidRDefault="008F6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30A57" w14:textId="77777777" w:rsidR="008F6B59" w:rsidRDefault="008F6B59">
            <w:pPr>
              <w:pStyle w:val="CRCoverPage"/>
              <w:spacing w:after="0"/>
              <w:ind w:left="100"/>
              <w:rPr>
                <w:noProof/>
                <w:sz w:val="8"/>
                <w:szCs w:val="8"/>
              </w:rPr>
            </w:pPr>
          </w:p>
        </w:tc>
      </w:tr>
      <w:tr w:rsidR="008F6B59" w14:paraId="50DA2ECF" w14:textId="77777777">
        <w:tc>
          <w:tcPr>
            <w:tcW w:w="2694" w:type="dxa"/>
            <w:gridSpan w:val="2"/>
            <w:tcBorders>
              <w:top w:val="single" w:sz="4" w:space="0" w:color="auto"/>
              <w:left w:val="single" w:sz="4" w:space="0" w:color="auto"/>
              <w:bottom w:val="single" w:sz="4" w:space="0" w:color="auto"/>
            </w:tcBorders>
          </w:tcPr>
          <w:p w14:paraId="67A99A6E" w14:textId="77777777" w:rsidR="008F6B59" w:rsidRDefault="00AD2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964B78" w14:textId="32C9AA91" w:rsidR="008F6B59" w:rsidRDefault="008F6B59" w:rsidP="00E35C7E">
            <w:pPr>
              <w:pStyle w:val="CRCoverPage"/>
              <w:spacing w:after="0"/>
              <w:ind w:left="100"/>
              <w:rPr>
                <w:noProof/>
              </w:rPr>
            </w:pPr>
          </w:p>
        </w:tc>
      </w:tr>
    </w:tbl>
    <w:p w14:paraId="5D428A8C" w14:textId="77777777" w:rsidR="008F6B59" w:rsidRDefault="008F6B59">
      <w:pPr>
        <w:pStyle w:val="CRCoverPage"/>
        <w:spacing w:after="0"/>
        <w:rPr>
          <w:noProof/>
          <w:sz w:val="8"/>
          <w:szCs w:val="8"/>
        </w:rPr>
      </w:pPr>
    </w:p>
    <w:p w14:paraId="5CCA0469" w14:textId="77777777" w:rsidR="008F6B59" w:rsidRDefault="008F6B59">
      <w:pPr>
        <w:rPr>
          <w:noProof/>
        </w:rPr>
        <w:sectPr w:rsidR="008F6B59">
          <w:headerReference w:type="even" r:id="rId15"/>
          <w:footnotePr>
            <w:numRestart w:val="eachSect"/>
          </w:footnotePr>
          <w:pgSz w:w="11907" w:h="16840" w:code="9"/>
          <w:pgMar w:top="1418" w:right="1134" w:bottom="1134" w:left="1134" w:header="680" w:footer="567" w:gutter="0"/>
          <w:cols w:space="720"/>
        </w:sectPr>
      </w:pPr>
    </w:p>
    <w:p w14:paraId="4D180B08" w14:textId="375DDCB0" w:rsidR="008F6B59" w:rsidRDefault="00AD2982">
      <w:pPr>
        <w:rPr>
          <w:noProof/>
          <w:sz w:val="40"/>
          <w:szCs w:val="40"/>
        </w:rPr>
      </w:pPr>
      <w:r>
        <w:rPr>
          <w:noProof/>
          <w:sz w:val="40"/>
          <w:szCs w:val="40"/>
        </w:rPr>
        <w:lastRenderedPageBreak/>
        <w:t>************ START OF CHANGES</w:t>
      </w:r>
      <w:r w:rsidR="00C26CE4">
        <w:rPr>
          <w:noProof/>
          <w:sz w:val="40"/>
          <w:szCs w:val="40"/>
        </w:rPr>
        <w:t>************</w:t>
      </w:r>
    </w:p>
    <w:p w14:paraId="4A0FAD02" w14:textId="77777777" w:rsidR="00FF472F" w:rsidRPr="005B29E9" w:rsidRDefault="00FF472F" w:rsidP="00FF472F">
      <w:pPr>
        <w:pStyle w:val="Heading2"/>
      </w:pPr>
      <w:bookmarkStart w:id="1" w:name="_Toc106364509"/>
      <w:bookmarkStart w:id="2" w:name="_Toc145420150"/>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
      <w:bookmarkEnd w:id="2"/>
    </w:p>
    <w:p w14:paraId="566D1179" w14:textId="77777777" w:rsidR="00FF472F" w:rsidRPr="005B29E9" w:rsidRDefault="00FF472F" w:rsidP="00FF472F">
      <w:pPr>
        <w:pStyle w:val="Heading3"/>
      </w:pPr>
      <w:bookmarkStart w:id="3" w:name="_Toc106364510"/>
      <w:bookmarkStart w:id="4" w:name="_Toc145420151"/>
      <w:r w:rsidRPr="005B29E9">
        <w:t>6.</w:t>
      </w:r>
      <w:r w:rsidRPr="005B29E9">
        <w:rPr>
          <w:rFonts w:hint="eastAsia"/>
          <w:lang w:eastAsia="zh-CN"/>
        </w:rPr>
        <w:t>2</w:t>
      </w:r>
      <w:r w:rsidRPr="005B29E9">
        <w:t>.1</w:t>
      </w:r>
      <w:r w:rsidRPr="005B29E9">
        <w:tab/>
        <w:t>General</w:t>
      </w:r>
      <w:bookmarkEnd w:id="3"/>
      <w:bookmarkEnd w:id="4"/>
    </w:p>
    <w:p w14:paraId="31443071" w14:textId="77777777" w:rsidR="00FF472F" w:rsidRPr="005B29E9" w:rsidRDefault="00FF472F" w:rsidP="00FF472F">
      <w:r w:rsidRPr="005B29E9">
        <w:t xml:space="preserve">The unicast mode 5G ProSe Direct </w:t>
      </w:r>
      <w:r w:rsidRPr="005B29E9">
        <w:rPr>
          <w:rFonts w:hint="eastAsia"/>
          <w:lang w:eastAsia="zh-CN"/>
        </w:rPr>
        <w:t>C</w:t>
      </w:r>
      <w:r w:rsidRPr="005B29E9">
        <w:t>ommunication procedures are described in</w:t>
      </w:r>
      <w:r>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20031E98" w14:textId="77777777" w:rsidR="00FF472F" w:rsidRPr="005B29E9" w:rsidRDefault="00FF472F" w:rsidP="00FF472F">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Pr="00392DB2">
        <w:t xml:space="preserve">Direct </w:t>
      </w:r>
      <w:r w:rsidRPr="005B29E9">
        <w:t>Discovery procedure</w:t>
      </w:r>
      <w:r>
        <w:t xml:space="preserve"> </w:t>
      </w:r>
      <w:r w:rsidRPr="005B29E9">
        <w:t>is specified in clause 6.1.3.2.</w:t>
      </w:r>
    </w:p>
    <w:p w14:paraId="32B961E5" w14:textId="77777777" w:rsidR="00FF472F" w:rsidRPr="005B29E9" w:rsidRDefault="00FF472F" w:rsidP="00FF472F">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0CED5C45" w14:textId="77777777" w:rsidR="00FF472F" w:rsidRPr="005B29E9" w:rsidRDefault="00FF472F" w:rsidP="00FF472F">
      <w:r w:rsidRPr="005B29E9">
        <w:t>If the UE receives PC5 security policies from 5G DDNMF as specified in clause 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t xml:space="preserve"> </w:t>
      </w:r>
      <w:r w:rsidRPr="005B29E9">
        <w:t>TS 23.304 [2].</w:t>
      </w:r>
    </w:p>
    <w:p w14:paraId="08F980E3" w14:textId="77777777" w:rsidR="00FF472F" w:rsidRPr="005B29E9" w:rsidRDefault="00FF472F" w:rsidP="00FF472F">
      <w:pPr>
        <w:pStyle w:val="Heading3"/>
      </w:pPr>
      <w:bookmarkStart w:id="5" w:name="_Toc106364511"/>
      <w:bookmarkStart w:id="6" w:name="_Toc145420152"/>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5"/>
      <w:bookmarkEnd w:id="6"/>
    </w:p>
    <w:p w14:paraId="66D23252" w14:textId="77777777" w:rsidR="00FF472F" w:rsidRPr="005B29E9" w:rsidRDefault="00FF472F" w:rsidP="00FF472F">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28E153EC" w14:textId="77777777" w:rsidR="00FF472F" w:rsidRPr="005B29E9" w:rsidRDefault="00FF472F" w:rsidP="00FF472F">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675D604B" w14:textId="77777777" w:rsidR="00FF472F" w:rsidRPr="005B29E9" w:rsidRDefault="00FF472F" w:rsidP="00FF472F">
      <w:r w:rsidRPr="005B29E9">
        <w:t>The PC5 unicast signalling shall support confidentiality protection, integrity protection and anti-replay protection.</w:t>
      </w:r>
    </w:p>
    <w:p w14:paraId="04441C1B" w14:textId="77777777" w:rsidR="00FF472F" w:rsidRPr="005B29E9" w:rsidRDefault="00FF472F" w:rsidP="00FF472F">
      <w:r w:rsidRPr="005B29E9">
        <w:t>The PC5 unicast user plane shall support confidentiality protection, integrity protection and anti-replay protection.</w:t>
      </w:r>
    </w:p>
    <w:p w14:paraId="43F6D8C7" w14:textId="77777777" w:rsidR="00FF472F" w:rsidRDefault="00FF472F" w:rsidP="00FF472F">
      <w:pPr>
        <w:rPr>
          <w:ins w:id="7" w:author="OPPO" w:date="2023-10-27T16:06:00Z"/>
        </w:rPr>
      </w:pPr>
      <w:r w:rsidRPr="005B29E9">
        <w:t>The PCF shall be able to provision the PC5 security policies to the UE per ProSe application during service authorization and information provisioning procedure as defined in</w:t>
      </w:r>
      <w:r>
        <w:t xml:space="preserve"> </w:t>
      </w:r>
      <w:r w:rsidRPr="005B29E9">
        <w:t xml:space="preserve">TS 23.304 [2]. </w:t>
      </w:r>
    </w:p>
    <w:p w14:paraId="4B3699CF" w14:textId="0D725CC3" w:rsidR="00B34224" w:rsidRPr="005B29E9" w:rsidRDefault="00B34224">
      <w:pPr>
        <w:pStyle w:val="NO"/>
        <w:pPrChange w:id="8" w:author="OPPO" w:date="2023-10-27T16:12:00Z">
          <w:pPr/>
        </w:pPrChange>
      </w:pPr>
      <w:ins w:id="9" w:author="OPPO" w:date="2023-10-27T16:06:00Z">
        <w:r w:rsidRPr="00A01C06">
          <w:t>NOTE</w:t>
        </w:r>
        <w:r>
          <w:t xml:space="preserve"> X</w:t>
        </w:r>
        <w:r w:rsidRPr="00A01C06">
          <w:t>:</w:t>
        </w:r>
        <w:r w:rsidRPr="00A01C06">
          <w:tab/>
        </w:r>
      </w:ins>
      <w:ins w:id="10" w:author="OPPO" w:date="2023-10-27T16:07:00Z">
        <w:r>
          <w:t xml:space="preserve">For </w:t>
        </w:r>
      </w:ins>
      <w:ins w:id="11" w:author="OPPO" w:date="2023-10-27T16:10:00Z">
        <w:r>
          <w:t>end UEs</w:t>
        </w:r>
      </w:ins>
      <w:ins w:id="12" w:author="OPPO" w:date="2023-10-27T16:07:00Z">
        <w:r>
          <w:t xml:space="preserve"> </w:t>
        </w:r>
      </w:ins>
      <w:ins w:id="13" w:author="OPPO" w:date="2023-10-27T16:10:00Z">
        <w:r>
          <w:t>communicating</w:t>
        </w:r>
      </w:ins>
      <w:ins w:id="14" w:author="OPPO" w:date="2023-10-27T16:07:00Z">
        <w:r>
          <w:t xml:space="preserve"> via UE-to-UE relay, the security policies u</w:t>
        </w:r>
      </w:ins>
      <w:ins w:id="15" w:author="OPPO" w:date="2023-10-27T16:08:00Z">
        <w:r>
          <w:t xml:space="preserve">sed for protection between </w:t>
        </w:r>
      </w:ins>
      <w:ins w:id="16" w:author="OPPO" w:date="2023-10-27T16:10:00Z">
        <w:r>
          <w:t xml:space="preserve">end </w:t>
        </w:r>
      </w:ins>
      <w:ins w:id="17" w:author="OPPO" w:date="2023-10-27T16:08:00Z">
        <w:r>
          <w:t>UE</w:t>
        </w:r>
      </w:ins>
      <w:ins w:id="18" w:author="OPPO" w:date="2023-10-27T16:10:00Z">
        <w:r>
          <w:t>s</w:t>
        </w:r>
      </w:ins>
      <w:ins w:id="19" w:author="OPPO" w:date="2023-10-27T16:08:00Z">
        <w:r>
          <w:t xml:space="preserve"> and UE-to-UE relay (e.g., hop-by-hop</w:t>
        </w:r>
      </w:ins>
      <w:ins w:id="20" w:author="OPPO" w:date="2023-10-27T16:09:00Z">
        <w:r>
          <w:t xml:space="preserve"> security</w:t>
        </w:r>
      </w:ins>
      <w:ins w:id="21" w:author="OPPO" w:date="2023-10-27T16:08:00Z">
        <w:r>
          <w:t>) and the security policies</w:t>
        </w:r>
      </w:ins>
      <w:ins w:id="22" w:author="OPPO" w:date="2023-10-27T16:09:00Z">
        <w:r>
          <w:t xml:space="preserve"> used for protection between two end UEs (e.g., end-to-end security)</w:t>
        </w:r>
      </w:ins>
      <w:ins w:id="23" w:author="OPPO" w:date="2023-10-27T16:10:00Z">
        <w:r>
          <w:t xml:space="preserve"> </w:t>
        </w:r>
      </w:ins>
      <w:ins w:id="24" w:author="OPPO" w:date="2023-10-27T16:11:00Z">
        <w:r>
          <w:t>may be different. In this case, a h</w:t>
        </w:r>
      </w:ins>
      <w:ins w:id="25" w:author="OPPO" w:date="2023-10-27T16:12:00Z">
        <w:r>
          <w:t>op-by-hop security policy is not always set to REQUIRED as it is possible that protection between end UEs can be achieved by other means that is out of scope of 3GPP (e.g., end-to-end security).</w:t>
        </w:r>
      </w:ins>
    </w:p>
    <w:p w14:paraId="6FE72122" w14:textId="77777777" w:rsidR="00FF472F" w:rsidRPr="005B29E9" w:rsidRDefault="00FF472F" w:rsidP="00FF472F">
      <w:pPr>
        <w:rPr>
          <w:lang w:eastAsia="zh-CN"/>
        </w:rPr>
      </w:pPr>
      <w:r w:rsidRPr="005B29E9">
        <w:rPr>
          <w:lang w:eastAsia="zh-CN"/>
        </w:rPr>
        <w:t xml:space="preserve">The </w:t>
      </w:r>
      <w:r w:rsidRPr="00392DB2">
        <w:rPr>
          <w:lang w:eastAsia="zh-CN"/>
        </w:rPr>
        <w:t>5G S</w:t>
      </w:r>
      <w:r w:rsidRPr="005B29E9">
        <w:rPr>
          <w:lang w:eastAsia="zh-CN"/>
        </w:rPr>
        <w:t>ystem shall support means for a secure refresh of the UE security context.</w:t>
      </w:r>
    </w:p>
    <w:p w14:paraId="10EF0333" w14:textId="77777777" w:rsidR="00FF472F" w:rsidRDefault="00FF472F" w:rsidP="00FF472F">
      <w:pPr>
        <w:pStyle w:val="NO"/>
      </w:pPr>
      <w:r w:rsidRPr="005B29E9">
        <w:t>NOTE</w:t>
      </w:r>
      <w:r>
        <w:t xml:space="preserve"> 1</w:t>
      </w:r>
      <w:r w:rsidRPr="005B29E9">
        <w:t>:</w:t>
      </w:r>
      <w:r w:rsidRPr="005B29E9">
        <w:tab/>
        <w:t>The security context refresh may be triggered based on various options (</w:t>
      </w:r>
      <w:proofErr w:type="gramStart"/>
      <w:r w:rsidRPr="005B29E9">
        <w:t>e.g.</w:t>
      </w:r>
      <w:proofErr w:type="gramEnd"/>
      <w:r w:rsidRPr="005B29E9">
        <w:t xml:space="preserve"> validity time etc.).</w:t>
      </w:r>
    </w:p>
    <w:p w14:paraId="3C5A7A18" w14:textId="77777777" w:rsidR="00FF472F" w:rsidRPr="00A01C06" w:rsidRDefault="00FF472F" w:rsidP="00FF472F">
      <w:r w:rsidRPr="00A01C06">
        <w:t>The 5G System should provide means for mitigating trackability attacks on a UE during PC5 unicast communications.</w:t>
      </w:r>
    </w:p>
    <w:p w14:paraId="760AB7E4" w14:textId="77777777" w:rsidR="00FF472F" w:rsidRPr="00A01C06" w:rsidRDefault="00FF472F" w:rsidP="00FF472F">
      <w:r w:rsidRPr="00A01C06">
        <w:t>The 5G System should provide means for mitigating link ability attacks on a UE during PC5 unicast communications.</w:t>
      </w:r>
    </w:p>
    <w:p w14:paraId="143DA97B" w14:textId="77777777" w:rsidR="00FF472F" w:rsidRPr="005B29E9" w:rsidRDefault="00FF472F" w:rsidP="00FF472F">
      <w:pPr>
        <w:pStyle w:val="NO"/>
      </w:pPr>
      <w:bookmarkStart w:id="26" w:name="_Hlk149315221"/>
      <w:r w:rsidRPr="00A01C06">
        <w:t>NOTE</w:t>
      </w:r>
      <w:r>
        <w:t xml:space="preserve"> 2</w:t>
      </w:r>
      <w:r w:rsidRPr="00A01C06">
        <w:t>:</w:t>
      </w:r>
      <w:r w:rsidRPr="00A01C06">
        <w:tab/>
        <w:t>The 5G system provides means for mitigating trackability and link ability if security of the connection is activated.</w:t>
      </w:r>
    </w:p>
    <w:bookmarkEnd w:id="26"/>
    <w:p w14:paraId="06BB350C" w14:textId="09B6FE38" w:rsidR="008F6B59" w:rsidRDefault="00AD2982">
      <w:pPr>
        <w:rPr>
          <w:noProof/>
          <w:sz w:val="40"/>
          <w:szCs w:val="40"/>
        </w:rPr>
      </w:pPr>
      <w:r>
        <w:rPr>
          <w:noProof/>
          <w:sz w:val="40"/>
          <w:szCs w:val="40"/>
        </w:rPr>
        <w:t>************ END OF CHANGES</w:t>
      </w:r>
      <w:r w:rsidR="00C26CE4">
        <w:rPr>
          <w:noProof/>
          <w:sz w:val="40"/>
          <w:szCs w:val="40"/>
        </w:rPr>
        <w:t>************</w:t>
      </w:r>
    </w:p>
    <w:p w14:paraId="56EEC541" w14:textId="77777777" w:rsidR="008F6B59" w:rsidRDefault="008F6B59">
      <w:pPr>
        <w:rPr>
          <w:noProof/>
        </w:rPr>
      </w:pPr>
    </w:p>
    <w:sectPr w:rsidR="008F6B5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40565" w14:textId="77777777" w:rsidR="00057781" w:rsidRDefault="00057781">
      <w:r>
        <w:separator/>
      </w:r>
    </w:p>
  </w:endnote>
  <w:endnote w:type="continuationSeparator" w:id="0">
    <w:p w14:paraId="1A712C99" w14:textId="77777777" w:rsidR="00057781" w:rsidRDefault="0005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1F645" w14:textId="77777777" w:rsidR="00057781" w:rsidRDefault="00057781">
      <w:r>
        <w:separator/>
      </w:r>
    </w:p>
  </w:footnote>
  <w:footnote w:type="continuationSeparator" w:id="0">
    <w:p w14:paraId="1CB5039B" w14:textId="77777777" w:rsidR="00057781" w:rsidRDefault="00057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918E6" w14:textId="77777777" w:rsidR="008F6B59" w:rsidRDefault="00AD29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30AC1" w14:textId="77777777" w:rsidR="008F6B59" w:rsidRDefault="008F6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B97D" w14:textId="77777777" w:rsidR="008F6B59" w:rsidRDefault="00AD29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03BCF" w14:textId="77777777" w:rsidR="008F6B59" w:rsidRDefault="008F6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E12355"/>
    <w:multiLevelType w:val="hybridMultilevel"/>
    <w:tmpl w:val="3B660718"/>
    <w:lvl w:ilvl="0" w:tplc="0E4AAB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79496007">
    <w:abstractNumId w:val="2"/>
  </w:num>
  <w:num w:numId="2" w16cid:durableId="467094611">
    <w:abstractNumId w:val="1"/>
  </w:num>
  <w:num w:numId="3" w16cid:durableId="1612129312">
    <w:abstractNumId w:val="0"/>
  </w:num>
  <w:num w:numId="4" w16cid:durableId="1566648410">
    <w:abstractNumId w:val="7"/>
  </w:num>
  <w:num w:numId="5" w16cid:durableId="519855208">
    <w:abstractNumId w:val="5"/>
  </w:num>
  <w:num w:numId="6" w16cid:durableId="1126640">
    <w:abstractNumId w:val="3"/>
  </w:num>
  <w:num w:numId="7" w16cid:durableId="701513130">
    <w:abstractNumId w:val="4"/>
  </w:num>
  <w:num w:numId="8" w16cid:durableId="85658365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8F6B59"/>
    <w:rsid w:val="00003C52"/>
    <w:rsid w:val="000159AC"/>
    <w:rsid w:val="00035399"/>
    <w:rsid w:val="00036C56"/>
    <w:rsid w:val="00037394"/>
    <w:rsid w:val="00045FF3"/>
    <w:rsid w:val="000541F3"/>
    <w:rsid w:val="00057781"/>
    <w:rsid w:val="00064416"/>
    <w:rsid w:val="000B35F8"/>
    <w:rsid w:val="000D2427"/>
    <w:rsid w:val="000E4A9A"/>
    <w:rsid w:val="000F7FB8"/>
    <w:rsid w:val="00106C60"/>
    <w:rsid w:val="00107843"/>
    <w:rsid w:val="00114179"/>
    <w:rsid w:val="001170FC"/>
    <w:rsid w:val="00120E65"/>
    <w:rsid w:val="00141881"/>
    <w:rsid w:val="00166262"/>
    <w:rsid w:val="00172B12"/>
    <w:rsid w:val="001941C3"/>
    <w:rsid w:val="001B1CF9"/>
    <w:rsid w:val="001C5C8B"/>
    <w:rsid w:val="001D4F4F"/>
    <w:rsid w:val="001F1A73"/>
    <w:rsid w:val="001F5050"/>
    <w:rsid w:val="002202FA"/>
    <w:rsid w:val="00221876"/>
    <w:rsid w:val="0023482C"/>
    <w:rsid w:val="0024528E"/>
    <w:rsid w:val="00252D51"/>
    <w:rsid w:val="00286CD5"/>
    <w:rsid w:val="00294386"/>
    <w:rsid w:val="00297601"/>
    <w:rsid w:val="002A2021"/>
    <w:rsid w:val="002A3FDD"/>
    <w:rsid w:val="002F2BFE"/>
    <w:rsid w:val="00303E21"/>
    <w:rsid w:val="003103D1"/>
    <w:rsid w:val="00310948"/>
    <w:rsid w:val="00312923"/>
    <w:rsid w:val="00312DBF"/>
    <w:rsid w:val="00344AB2"/>
    <w:rsid w:val="00372436"/>
    <w:rsid w:val="003870A1"/>
    <w:rsid w:val="003B2638"/>
    <w:rsid w:val="0040729B"/>
    <w:rsid w:val="00416DAC"/>
    <w:rsid w:val="00424783"/>
    <w:rsid w:val="00441E59"/>
    <w:rsid w:val="00443593"/>
    <w:rsid w:val="004543F7"/>
    <w:rsid w:val="00457E47"/>
    <w:rsid w:val="00462D2B"/>
    <w:rsid w:val="004678DD"/>
    <w:rsid w:val="0047379C"/>
    <w:rsid w:val="00476869"/>
    <w:rsid w:val="004B1DBD"/>
    <w:rsid w:val="004F18EA"/>
    <w:rsid w:val="00502C1D"/>
    <w:rsid w:val="005231B3"/>
    <w:rsid w:val="00555A2F"/>
    <w:rsid w:val="005C346A"/>
    <w:rsid w:val="005D7702"/>
    <w:rsid w:val="005E6863"/>
    <w:rsid w:val="005F0A33"/>
    <w:rsid w:val="005F79A1"/>
    <w:rsid w:val="0060777E"/>
    <w:rsid w:val="00617E87"/>
    <w:rsid w:val="006300C6"/>
    <w:rsid w:val="0064374E"/>
    <w:rsid w:val="006437B2"/>
    <w:rsid w:val="0064407D"/>
    <w:rsid w:val="00645779"/>
    <w:rsid w:val="00647137"/>
    <w:rsid w:val="00655153"/>
    <w:rsid w:val="00656C1C"/>
    <w:rsid w:val="00667F2F"/>
    <w:rsid w:val="006802B0"/>
    <w:rsid w:val="00686C26"/>
    <w:rsid w:val="006B0A19"/>
    <w:rsid w:val="006B6C9C"/>
    <w:rsid w:val="006C5BD9"/>
    <w:rsid w:val="006E6469"/>
    <w:rsid w:val="006F5ED0"/>
    <w:rsid w:val="00702046"/>
    <w:rsid w:val="00714CEC"/>
    <w:rsid w:val="00717401"/>
    <w:rsid w:val="0073756E"/>
    <w:rsid w:val="0075244C"/>
    <w:rsid w:val="00780300"/>
    <w:rsid w:val="007A6ED3"/>
    <w:rsid w:val="007D7044"/>
    <w:rsid w:val="007E33A7"/>
    <w:rsid w:val="007E56B5"/>
    <w:rsid w:val="008129DC"/>
    <w:rsid w:val="00841F80"/>
    <w:rsid w:val="00862BF8"/>
    <w:rsid w:val="00863314"/>
    <w:rsid w:val="00886BB8"/>
    <w:rsid w:val="008B0EDF"/>
    <w:rsid w:val="008B2676"/>
    <w:rsid w:val="008D4172"/>
    <w:rsid w:val="008F2BE2"/>
    <w:rsid w:val="008F6B59"/>
    <w:rsid w:val="00973DDC"/>
    <w:rsid w:val="009A76D1"/>
    <w:rsid w:val="009B3A5F"/>
    <w:rsid w:val="009C15EF"/>
    <w:rsid w:val="009C5D58"/>
    <w:rsid w:val="009D4C26"/>
    <w:rsid w:val="009E5DED"/>
    <w:rsid w:val="009F1697"/>
    <w:rsid w:val="009F3BF8"/>
    <w:rsid w:val="009F6D09"/>
    <w:rsid w:val="00A02FB8"/>
    <w:rsid w:val="00A159E6"/>
    <w:rsid w:val="00A53703"/>
    <w:rsid w:val="00A6042C"/>
    <w:rsid w:val="00A61A30"/>
    <w:rsid w:val="00A67756"/>
    <w:rsid w:val="00A7345D"/>
    <w:rsid w:val="00A74893"/>
    <w:rsid w:val="00A7495A"/>
    <w:rsid w:val="00A83423"/>
    <w:rsid w:val="00A8343E"/>
    <w:rsid w:val="00A841A7"/>
    <w:rsid w:val="00A92BBE"/>
    <w:rsid w:val="00A963C7"/>
    <w:rsid w:val="00AC2CF8"/>
    <w:rsid w:val="00AD2982"/>
    <w:rsid w:val="00AE2614"/>
    <w:rsid w:val="00AE6635"/>
    <w:rsid w:val="00B216D8"/>
    <w:rsid w:val="00B21C2F"/>
    <w:rsid w:val="00B21E3E"/>
    <w:rsid w:val="00B34224"/>
    <w:rsid w:val="00B541EB"/>
    <w:rsid w:val="00B7204A"/>
    <w:rsid w:val="00B77AAB"/>
    <w:rsid w:val="00BA6332"/>
    <w:rsid w:val="00BC2C98"/>
    <w:rsid w:val="00BF65CB"/>
    <w:rsid w:val="00C11B40"/>
    <w:rsid w:val="00C22A22"/>
    <w:rsid w:val="00C26032"/>
    <w:rsid w:val="00C26CE4"/>
    <w:rsid w:val="00C278B7"/>
    <w:rsid w:val="00C365CA"/>
    <w:rsid w:val="00C37398"/>
    <w:rsid w:val="00C518BC"/>
    <w:rsid w:val="00C57465"/>
    <w:rsid w:val="00C661B3"/>
    <w:rsid w:val="00C7394E"/>
    <w:rsid w:val="00CA58D5"/>
    <w:rsid w:val="00CB2705"/>
    <w:rsid w:val="00CB6B61"/>
    <w:rsid w:val="00CE623E"/>
    <w:rsid w:val="00D2747B"/>
    <w:rsid w:val="00D30592"/>
    <w:rsid w:val="00D40365"/>
    <w:rsid w:val="00D4631E"/>
    <w:rsid w:val="00D549FE"/>
    <w:rsid w:val="00D838A1"/>
    <w:rsid w:val="00D920C6"/>
    <w:rsid w:val="00D95376"/>
    <w:rsid w:val="00DA0862"/>
    <w:rsid w:val="00DA5183"/>
    <w:rsid w:val="00DB04A0"/>
    <w:rsid w:val="00DD65BC"/>
    <w:rsid w:val="00DE24D4"/>
    <w:rsid w:val="00DE5CD6"/>
    <w:rsid w:val="00DF281C"/>
    <w:rsid w:val="00DF5F32"/>
    <w:rsid w:val="00E01B56"/>
    <w:rsid w:val="00E0773B"/>
    <w:rsid w:val="00E10B8E"/>
    <w:rsid w:val="00E12255"/>
    <w:rsid w:val="00E35C7E"/>
    <w:rsid w:val="00E36D70"/>
    <w:rsid w:val="00E576D4"/>
    <w:rsid w:val="00E65FA8"/>
    <w:rsid w:val="00EA39FE"/>
    <w:rsid w:val="00ED46BB"/>
    <w:rsid w:val="00EE00CA"/>
    <w:rsid w:val="00EE651A"/>
    <w:rsid w:val="00EF524D"/>
    <w:rsid w:val="00F116F6"/>
    <w:rsid w:val="00F30A12"/>
    <w:rsid w:val="00F40BA2"/>
    <w:rsid w:val="00F451E3"/>
    <w:rsid w:val="00F515DD"/>
    <w:rsid w:val="00F6011B"/>
    <w:rsid w:val="00F72716"/>
    <w:rsid w:val="00F7382E"/>
    <w:rsid w:val="00F82877"/>
    <w:rsid w:val="00F86AE6"/>
    <w:rsid w:val="00FE6311"/>
    <w:rsid w:val="00FF472F"/>
    <w:rsid w:val="00FF4B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695DE"/>
  <w15:docId w15:val="{FE404018-D148-4C5D-A4F6-DFE18D85D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Pr>
      <w:i/>
      <w:iC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aliases w:val="EN Char,Editor's Note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EditorsNoteCharChar">
    <w:name w:val="Editor's Note Char Char"/>
    <w:rsid w:val="0024528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1398271-68B5-4D0D-8A04-92293C2613AE}">
  <ds:schemaRefs>
    <ds:schemaRef ds:uri="http://schemas.openxmlformats.org/officeDocument/2006/bibliography"/>
  </ds:schemaRefs>
</ds:datastoreItem>
</file>

<file path=customXml/itemProps3.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4.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1444</TotalTime>
  <Pages>2</Pages>
  <Words>714</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周巍</dc:creator>
  <cp:keywords/>
  <cp:lastModifiedBy>OPPO</cp:lastModifiedBy>
  <cp:revision>6</cp:revision>
  <cp:lastPrinted>1900-12-31T16:00:00Z</cp:lastPrinted>
  <dcterms:created xsi:type="dcterms:W3CDTF">2023-10-26T19:48:00Z</dcterms:created>
  <dcterms:modified xsi:type="dcterms:W3CDTF">2023-10-30T11:31:00Z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